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3F1" w:rsidRDefault="00AB03F1" w:rsidP="00AB03F1">
      <w:pPr>
        <w:tabs>
          <w:tab w:val="right" w:pos="9630"/>
        </w:tabs>
        <w:spacing w:after="0"/>
        <w:rPr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 RAN WG1 #104b-e</w:t>
      </w:r>
      <w:r>
        <w:rPr>
          <w:rFonts w:ascii="Arial" w:hAnsi="Arial" w:cs="Arial"/>
          <w:b/>
          <w:sz w:val="22"/>
          <w:szCs w:val="22"/>
        </w:rPr>
        <w:tab/>
      </w:r>
      <w:r w:rsidR="00643FBC" w:rsidRPr="00643FBC">
        <w:rPr>
          <w:rFonts w:ascii="Arial" w:hAnsi="Arial" w:cs="Arial"/>
          <w:b/>
          <w:sz w:val="22"/>
          <w:szCs w:val="22"/>
        </w:rPr>
        <w:t>R1-2102490</w:t>
      </w:r>
      <w:bookmarkStart w:id="0" w:name="_GoBack"/>
      <w:bookmarkEnd w:id="0"/>
    </w:p>
    <w:p w:rsidR="00AB03F1" w:rsidRDefault="00AB03F1" w:rsidP="00AB03F1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e-Meeting, April 12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 w:rsidR="00F02526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</w:rPr>
        <w:t>, 2021</w:t>
      </w:r>
      <w:r>
        <w:rPr>
          <w:rFonts w:ascii="Arial" w:hAnsi="Arial" w:cs="Arial"/>
          <w:b/>
          <w:sz w:val="22"/>
          <w:szCs w:val="22"/>
        </w:rPr>
        <w:tab/>
      </w:r>
    </w:p>
    <w:p w:rsidR="00AB03F1" w:rsidRDefault="00AB03F1" w:rsidP="00AB03F1">
      <w:pPr>
        <w:pStyle w:val="ad"/>
        <w:jc w:val="both"/>
      </w:pPr>
    </w:p>
    <w:p w:rsidR="00AB03F1" w:rsidRDefault="00AB03F1" w:rsidP="00AB03F1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AB03F1" w:rsidRDefault="00AB03F1" w:rsidP="00AB03F1">
      <w:pPr>
        <w:spacing w:after="0"/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643FBC">
        <w:rPr>
          <w:rFonts w:ascii="Arial" w:hAnsi="Arial"/>
          <w:b/>
        </w:rPr>
        <w:t>Discussion on NR</w:t>
      </w:r>
      <w:r>
        <w:rPr>
          <w:rFonts w:ascii="Arial" w:hAnsi="Arial"/>
          <w:b/>
        </w:rPr>
        <w:t xml:space="preserve"> of </w:t>
      </w:r>
      <w:r w:rsidR="00475C9A">
        <w:rPr>
          <w:rFonts w:ascii="Arial" w:hAnsi="Arial"/>
          <w:b/>
        </w:rPr>
        <w:t>Rel-16 UE Features</w:t>
      </w:r>
    </w:p>
    <w:p w:rsidR="00AB03F1" w:rsidRDefault="00AB03F1" w:rsidP="00AB03F1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7.2.11</w:t>
      </w:r>
    </w:p>
    <w:p w:rsidR="00AB03F1" w:rsidRDefault="00AB03F1" w:rsidP="00AB03F1">
      <w:pPr>
        <w:spacing w:after="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AB03F1" w:rsidRDefault="00AB03F1" w:rsidP="00FE755F"/>
    <w:p w:rsidR="00C41305" w:rsidRDefault="00C41305" w:rsidP="00FE755F">
      <w:pPr>
        <w:pStyle w:val="1"/>
      </w:pPr>
      <w:r>
        <w:t>Introduction</w:t>
      </w:r>
    </w:p>
    <w:p w:rsidR="00C41305" w:rsidRDefault="00475C9A" w:rsidP="00C41305">
      <w:pPr>
        <w:rPr>
          <w:lang w:val="en-GB" w:eastAsia="zh-CN"/>
        </w:rPr>
      </w:pPr>
      <w:r>
        <w:rPr>
          <w:lang w:val="en-GB" w:eastAsia="zh-CN"/>
        </w:rPr>
        <w:t>After extensive discussion on UE features in RAN1, most of the RAN1 NR UE features have been stable and the latest version can be found in</w:t>
      </w:r>
      <w:r w:rsidR="003721F8">
        <w:rPr>
          <w:lang w:val="en-GB" w:eastAsia="zh-CN"/>
        </w:rPr>
        <w:t xml:space="preserve"> [1]</w:t>
      </w:r>
      <w:r>
        <w:rPr>
          <w:lang w:val="en-GB" w:eastAsia="zh-CN"/>
        </w:rPr>
        <w:t>.</w:t>
      </w:r>
      <w:r w:rsidR="003721F8">
        <w:rPr>
          <w:lang w:val="en-GB" w:eastAsia="zh-CN"/>
        </w:rPr>
        <w:t xml:space="preserve"> In this contribution, we provide our analysis for the remaining issues for NR UE features, including the following.</w:t>
      </w:r>
    </w:p>
    <w:p w:rsidR="003721F8" w:rsidRDefault="003721F8" w:rsidP="00C41305">
      <w:pPr>
        <w:rPr>
          <w:lang w:val="en-GB" w:eastAsia="zh-CN"/>
        </w:rPr>
      </w:pPr>
      <w:r>
        <w:rPr>
          <w:lang w:val="en-GB" w:eastAsia="zh-CN"/>
        </w:rPr>
        <w:t>1. Interpretation of FG3-1 for cross-carrier scheduling;</w:t>
      </w:r>
    </w:p>
    <w:p w:rsidR="003721F8" w:rsidRDefault="00865F0F" w:rsidP="00C41305">
      <w:pPr>
        <w:rPr>
          <w:lang w:val="en-GB" w:eastAsia="zh-CN"/>
        </w:rPr>
      </w:pPr>
      <w:r>
        <w:rPr>
          <w:lang w:val="en-GB" w:eastAsia="zh-CN"/>
        </w:rPr>
        <w:t xml:space="preserve">2. </w:t>
      </w:r>
      <w:r w:rsidRPr="00865F0F">
        <w:rPr>
          <w:lang w:val="en-GB" w:eastAsia="zh-CN"/>
        </w:rPr>
        <w:t>Correction of FG 18-5c/d</w:t>
      </w:r>
    </w:p>
    <w:p w:rsidR="00C41305" w:rsidRPr="00C41305" w:rsidRDefault="00C41305" w:rsidP="00C41305">
      <w:pPr>
        <w:rPr>
          <w:lang w:val="en-GB"/>
        </w:rPr>
      </w:pPr>
    </w:p>
    <w:p w:rsidR="00B02372" w:rsidRDefault="003721F8" w:rsidP="003721F8">
      <w:pPr>
        <w:pStyle w:val="1"/>
      </w:pPr>
      <w:r>
        <w:t>Interpretation of FG</w:t>
      </w:r>
      <w:r w:rsidR="00FE755F">
        <w:t>3-1</w:t>
      </w:r>
      <w:r w:rsidRPr="003721F8">
        <w:t xml:space="preserve"> for cross-carrier scheduling</w:t>
      </w:r>
    </w:p>
    <w:p w:rsidR="00B02372" w:rsidRDefault="000D568D" w:rsidP="00B0237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Rel-15 and Rel-16, RAN1 has defined some advanced UE features on PDCCH monitoring to support cross-carrier scheduling, especially cross-carrier scheduling with different numerologies, e.g., FG3-5b and FG18-5c/d. However, all these advanced UE features are optional. In case that UE only supports basic PDCCH monitoring UE capability, i.e., FG3-1, it is not clear how to interpret it for cross-carrier scheduling. </w:t>
      </w:r>
    </w:p>
    <w:p w:rsidR="00B02372" w:rsidRDefault="000D568D" w:rsidP="00B0237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detailed description of FG3-1 is as below. Based on the yellow highlighted parts, UE is capable of p</w:t>
      </w:r>
      <w:r w:rsidRPr="000D568D">
        <w:rPr>
          <w:lang w:eastAsia="zh-CN"/>
        </w:rPr>
        <w:t>rocessing one unicast DCI scheduling DL and one unicast DCI scheduling UL per slot per scheduled CC for FDD</w:t>
      </w:r>
      <w:r>
        <w:rPr>
          <w:lang w:eastAsia="zh-CN"/>
        </w:rPr>
        <w:t>, and is capable of p</w:t>
      </w:r>
      <w:r w:rsidRPr="000D568D">
        <w:rPr>
          <w:lang w:eastAsia="zh-CN"/>
        </w:rPr>
        <w:t>rocessing one unicast DCI scheduling DL and 2 unicast DCI scheduling UL per slot per scheduled CC for TDD</w:t>
      </w:r>
      <w:r>
        <w:rPr>
          <w:lang w:eastAsia="zh-CN"/>
        </w:rPr>
        <w:t>. It is not clear whether the “per slot” and “for FDD/TDD” refers to the scheduling cell or the scheduled cell.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4"/>
        <w:gridCol w:w="992"/>
        <w:gridCol w:w="7932"/>
      </w:tblGrid>
      <w:tr w:rsidR="00B02372" w:rsidRPr="00550D73" w:rsidTr="00B02372">
        <w:trPr>
          <w:trHeight w:val="615"/>
        </w:trPr>
        <w:tc>
          <w:tcPr>
            <w:tcW w:w="366" w:type="pct"/>
            <w:shd w:val="clear" w:color="auto" w:fill="auto"/>
            <w:vAlign w:val="center"/>
          </w:tcPr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  <w:r w:rsidRPr="00550D73">
              <w:rPr>
                <w:rFonts w:eastAsia="MS PGothic"/>
              </w:rPr>
              <w:t>3-1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  <w:r w:rsidRPr="00550D73">
              <w:rPr>
                <w:rFonts w:eastAsia="MS PGothic"/>
              </w:rPr>
              <w:t>Basic DL control channel</w:t>
            </w:r>
          </w:p>
        </w:tc>
        <w:tc>
          <w:tcPr>
            <w:tcW w:w="4119" w:type="pct"/>
            <w:shd w:val="clear" w:color="auto" w:fill="auto"/>
            <w:vAlign w:val="center"/>
          </w:tcPr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  <w:r w:rsidRPr="00550D73">
              <w:rPr>
                <w:rFonts w:eastAsia="MS PGothic"/>
              </w:rPr>
              <w:t>1) One configured CORESET per BWP per cell in addition to CORESET0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>- CORESET resource allocation of 6RB bit-map and duration of 1 – 3 OFDM symbols for FR1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>- For type 1 CSS without dedicated RRC configuration and for type 0, 0A, and 2 CSSs, CORESET resource allocation of 6RB bit-map and duration 1-3 OFDM symbols for FR2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>- For type 1 CSS with dedicated RRC configuration and for type 3 CSS, UE specific SS, CORESET resource allocation of 6RB bit-map and duration 1-2 OFDM symbols for FR2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>- REG-bundle sizes of 2/3 RBs or 6 RBs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>- Interleaved and non-interleaved CCE-to-REG mapping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 xml:space="preserve">- </w:t>
            </w:r>
            <w:proofErr w:type="spellStart"/>
            <w:r w:rsidRPr="00550D73">
              <w:rPr>
                <w:rFonts w:eastAsia="MS PGothic"/>
              </w:rPr>
              <w:t>Precoder</w:t>
            </w:r>
            <w:proofErr w:type="spellEnd"/>
            <w:r w:rsidRPr="00550D73">
              <w:rPr>
                <w:rFonts w:eastAsia="MS PGothic"/>
              </w:rPr>
              <w:t xml:space="preserve">-granularity of REG-bundle size 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>- PDCCH DMRS scrambling determination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>- TCI state(s) for a CORESET configuration</w:t>
            </w: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  <w:r w:rsidRPr="00550D73">
              <w:rPr>
                <w:rFonts w:eastAsia="MS PGothic"/>
              </w:rPr>
              <w:t>2) CSS and UE-SS configurations for unicast PDCCH transmission per BWP per cell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>- PDCCH aggregation levels 1, 2, 4, 8, 16</w:t>
            </w: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  <w:r w:rsidRPr="00550D73">
              <w:rPr>
                <w:rFonts w:eastAsia="MS PGothic"/>
              </w:rPr>
              <w:t xml:space="preserve">- UP to 3 search space sets in a slot for a scheduled </w:t>
            </w:r>
            <w:proofErr w:type="spellStart"/>
            <w:r w:rsidRPr="00550D73">
              <w:rPr>
                <w:rFonts w:eastAsia="MS PGothic"/>
              </w:rPr>
              <w:t>SCell</w:t>
            </w:r>
            <w:proofErr w:type="spellEnd"/>
            <w:r w:rsidRPr="00550D73">
              <w:rPr>
                <w:rFonts w:eastAsia="MS PGothic"/>
              </w:rPr>
              <w:t xml:space="preserve"> per BWP</w:t>
            </w: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  <w:r w:rsidRPr="00550D73">
              <w:rPr>
                <w:rFonts w:eastAsia="MS PGothic"/>
              </w:rPr>
              <w:t xml:space="preserve">This search space limit is before applying all dropping rules. </w:t>
            </w: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>- For type 1 CSS with dedicated RRC configuration, type 3 CSS, and UE-SS, the monitoring occasion is within the first 3 OFDM symbols of a slot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  <w:r w:rsidRPr="00550D73">
              <w:rPr>
                <w:rFonts w:eastAsia="MS PGothic"/>
              </w:rPr>
              <w:t>- 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</w:t>
            </w:r>
          </w:p>
          <w:p w:rsidR="00B02372" w:rsidRPr="00550D73" w:rsidRDefault="00B02372" w:rsidP="00B02372">
            <w:pPr>
              <w:snapToGrid w:val="0"/>
              <w:spacing w:after="0"/>
              <w:ind w:firstLineChars="50" w:firstLine="100"/>
              <w:rPr>
                <w:rFonts w:eastAsia="MS PGothic"/>
              </w:rPr>
            </w:pP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  <w:r w:rsidRPr="00550D73">
              <w:rPr>
                <w:rFonts w:eastAsia="MS PGothic"/>
              </w:rPr>
              <w:t>3) Monitoring DCI formats 0_0, 1_0, 0_1, 1_1</w:t>
            </w: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  <w:r w:rsidRPr="00550D73">
              <w:rPr>
                <w:rFonts w:eastAsia="MS PGothic"/>
              </w:rPr>
              <w:lastRenderedPageBreak/>
              <w:t>4) Number of PDCCH blind decodes per slot with a given SCS follows Case 1-1 table</w:t>
            </w: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  <w:highlight w:val="yellow"/>
              </w:rPr>
            </w:pPr>
            <w:r w:rsidRPr="00550D73">
              <w:rPr>
                <w:rFonts w:eastAsia="MS PGothic"/>
                <w:highlight w:val="yellow"/>
              </w:rPr>
              <w:t>5) Processing one unicast DCI scheduling DL and one unicast DCI scheduling UL per slot per scheduled CC for FDD</w:t>
            </w: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  <w:r w:rsidRPr="00550D73">
              <w:rPr>
                <w:rFonts w:eastAsia="MS PGothic"/>
                <w:highlight w:val="yellow"/>
              </w:rPr>
              <w:t>6) Processing one unicast DCI scheduling DL and 2 unicast DCI scheduling UL per slot per scheduled CC for TDD</w:t>
            </w:r>
          </w:p>
          <w:p w:rsidR="00B02372" w:rsidRPr="00550D73" w:rsidRDefault="00B02372" w:rsidP="00B02372">
            <w:pPr>
              <w:snapToGrid w:val="0"/>
              <w:spacing w:after="0"/>
              <w:rPr>
                <w:rFonts w:eastAsia="MS PGothic"/>
              </w:rPr>
            </w:pPr>
          </w:p>
        </w:tc>
      </w:tr>
    </w:tbl>
    <w:p w:rsidR="00B02372" w:rsidRDefault="00B02372" w:rsidP="00B02372"/>
    <w:p w:rsidR="000D568D" w:rsidRDefault="000D568D" w:rsidP="00B02372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our understanding, “per slot” refers to “per slot of the scheduling cell”. Otherwise, it may require UE to process 8 DCIs scheduling DL in one scheduling slot in case of 15KHz (scheduling cell) + 120KHz (scheduled cell) CA. Regarding “for FDD/TDD”, it refers to the duplex mode of the scheduling cell because the PDCCH limitation only occurs when the scheduling cell is TDD (i.e., the number of DL slots is limited).</w:t>
      </w:r>
      <w:r w:rsidR="005B5615">
        <w:rPr>
          <w:lang w:eastAsia="zh-CN"/>
        </w:rPr>
        <w:t xml:space="preserve"> </w:t>
      </w:r>
    </w:p>
    <w:p w:rsidR="000D568D" w:rsidRDefault="005B5615" w:rsidP="00B0237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hus, we propose to introduce the following clarification for FG3-1.</w:t>
      </w:r>
    </w:p>
    <w:p w:rsidR="000D568D" w:rsidRPr="005B5615" w:rsidRDefault="005B5615" w:rsidP="00B02372">
      <w:pPr>
        <w:rPr>
          <w:i/>
          <w:lang w:eastAsia="zh-CN"/>
        </w:rPr>
      </w:pPr>
      <w:r w:rsidRPr="005B5615">
        <w:rPr>
          <w:rFonts w:hint="eastAsia"/>
          <w:b/>
          <w:i/>
          <w:lang w:eastAsia="zh-CN"/>
        </w:rPr>
        <w:t>P</w:t>
      </w:r>
      <w:r w:rsidRPr="005B5615">
        <w:rPr>
          <w:b/>
          <w:i/>
          <w:lang w:eastAsia="zh-CN"/>
        </w:rPr>
        <w:t>roposal-1</w:t>
      </w:r>
      <w:r w:rsidRPr="005B5615">
        <w:rPr>
          <w:i/>
          <w:lang w:eastAsia="zh-CN"/>
        </w:rPr>
        <w:t>: Clarify FG3-1 as below.</w:t>
      </w:r>
    </w:p>
    <w:p w:rsidR="005B5615" w:rsidRPr="005B5615" w:rsidRDefault="005B5615" w:rsidP="005B5615">
      <w:pPr>
        <w:ind w:leftChars="200" w:left="400"/>
        <w:rPr>
          <w:i/>
          <w:lang w:val="en-GB" w:eastAsia="zh-CN"/>
        </w:rPr>
      </w:pPr>
      <w:r w:rsidRPr="005B5615">
        <w:rPr>
          <w:i/>
          <w:lang w:val="en-GB" w:eastAsia="zh-CN"/>
        </w:rPr>
        <w:t xml:space="preserve">5) Processing one unicast DCI scheduling DL and one unicast DCI scheduling UL per </w:t>
      </w:r>
      <w:ins w:id="2" w:author="ZTE2" w:date="2021-02-07T17:18:00Z">
        <w:r w:rsidRPr="005B5615">
          <w:rPr>
            <w:i/>
            <w:lang w:val="en-GB" w:eastAsia="zh-CN"/>
          </w:rPr>
          <w:t xml:space="preserve">scheduling </w:t>
        </w:r>
      </w:ins>
      <w:r w:rsidRPr="005B5615">
        <w:rPr>
          <w:i/>
          <w:lang w:val="en-GB" w:eastAsia="zh-CN"/>
        </w:rPr>
        <w:t>slot per scheduled CC for FDD</w:t>
      </w:r>
      <w:ins w:id="3" w:author="ZTE2" w:date="2021-02-07T17:18:00Z">
        <w:r w:rsidRPr="005B5615">
          <w:rPr>
            <w:i/>
            <w:lang w:val="en-GB" w:eastAsia="zh-CN"/>
          </w:rPr>
          <w:t xml:space="preserve"> scheduling cell</w:t>
        </w:r>
      </w:ins>
    </w:p>
    <w:p w:rsidR="005B5615" w:rsidRPr="005B5615" w:rsidRDefault="005B5615" w:rsidP="005B5615">
      <w:pPr>
        <w:ind w:leftChars="200" w:left="400"/>
        <w:rPr>
          <w:i/>
          <w:lang w:val="en-GB" w:eastAsia="zh-CN"/>
        </w:rPr>
      </w:pPr>
      <w:r w:rsidRPr="005B5615">
        <w:rPr>
          <w:i/>
          <w:lang w:val="en-GB" w:eastAsia="zh-CN"/>
        </w:rPr>
        <w:t xml:space="preserve">6) Processing one unicast DCI scheduling DL and 2 unicast DCI scheduling UL per </w:t>
      </w:r>
      <w:ins w:id="4" w:author="ZTE2" w:date="2021-02-07T17:18:00Z">
        <w:r w:rsidRPr="005B5615">
          <w:rPr>
            <w:i/>
            <w:lang w:val="en-GB" w:eastAsia="zh-CN"/>
          </w:rPr>
          <w:t xml:space="preserve">scheduling </w:t>
        </w:r>
      </w:ins>
      <w:r w:rsidRPr="005B5615">
        <w:rPr>
          <w:i/>
          <w:lang w:val="en-GB" w:eastAsia="zh-CN"/>
        </w:rPr>
        <w:t>slot per scheduled CC for TDD</w:t>
      </w:r>
      <w:ins w:id="5" w:author="ZTE2" w:date="2021-02-07T17:18:00Z">
        <w:r w:rsidRPr="005B5615">
          <w:rPr>
            <w:i/>
            <w:lang w:val="en-GB" w:eastAsia="zh-CN"/>
          </w:rPr>
          <w:t xml:space="preserve"> scheduling cell</w:t>
        </w:r>
      </w:ins>
    </w:p>
    <w:p w:rsidR="005B5615" w:rsidRDefault="005B5615" w:rsidP="00B02372">
      <w:pPr>
        <w:rPr>
          <w:lang w:eastAsia="zh-CN"/>
        </w:rPr>
      </w:pPr>
    </w:p>
    <w:p w:rsidR="00865F0F" w:rsidRDefault="00865F0F" w:rsidP="00865F0F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orrection of FG 18-5c/d</w:t>
      </w:r>
    </w:p>
    <w:p w:rsidR="00865F0F" w:rsidRDefault="00865F0F" w:rsidP="00865F0F">
      <w:pPr>
        <w:rPr>
          <w:lang w:val="en-GB" w:eastAsia="zh-CN"/>
        </w:rPr>
      </w:pPr>
      <w:r>
        <w:rPr>
          <w:lang w:val="en-GB" w:eastAsia="zh-CN"/>
        </w:rPr>
        <w:t>According to the notes of FG 18-5c/d (yellow highlighted parts), they are only applicable to t</w:t>
      </w:r>
      <w:r w:rsidRPr="00865F0F">
        <w:rPr>
          <w:lang w:val="en-GB" w:eastAsia="zh-CN"/>
        </w:rPr>
        <w:t>he basic PDCCH monitoring capability 3-1</w:t>
      </w:r>
      <w:r>
        <w:rPr>
          <w:lang w:val="en-GB" w:eastAsia="zh-CN"/>
        </w:rPr>
        <w:t>. However, in the c</w:t>
      </w:r>
      <w:r w:rsidRPr="00865F0F">
        <w:rPr>
          <w:lang w:val="en-GB" w:eastAsia="zh-CN"/>
        </w:rPr>
        <w:t>omponents</w:t>
      </w:r>
      <w:r>
        <w:rPr>
          <w:lang w:val="en-GB" w:eastAsia="zh-CN"/>
        </w:rPr>
        <w:t xml:space="preserve"> of them, it is clarified that “</w:t>
      </w:r>
      <w:r w:rsidRPr="00865F0F">
        <w:rPr>
          <w:lang w:val="en-GB" w:eastAsia="zh-CN"/>
        </w:rPr>
        <w:t>X applies per span in a slot of scheduling CC</w:t>
      </w:r>
      <w:r>
        <w:rPr>
          <w:lang w:val="en-GB" w:eastAsia="zh-CN"/>
        </w:rPr>
        <w:t>”. This seems to contradict with each other because there is no span definition for FG3-1. Thus, we propose to delete “</w:t>
      </w:r>
      <w:r w:rsidRPr="00865F0F">
        <w:rPr>
          <w:lang w:val="en-GB" w:eastAsia="zh-CN"/>
        </w:rPr>
        <w:t>X applies per span in a slot of scheduling CC”</w:t>
      </w:r>
      <w:r>
        <w:rPr>
          <w:lang w:val="en-GB" w:eastAsia="zh-CN"/>
        </w:rPr>
        <w:t xml:space="preserve"> in FG 18-5c/d. </w:t>
      </w:r>
    </w:p>
    <w:p w:rsidR="00865F0F" w:rsidRDefault="00865F0F" w:rsidP="00865F0F">
      <w:pPr>
        <w:rPr>
          <w:lang w:val="en-GB" w:eastAsia="zh-CN"/>
        </w:rPr>
      </w:pPr>
    </w:p>
    <w:p w:rsidR="00865F0F" w:rsidRPr="00865F0F" w:rsidRDefault="00865F0F" w:rsidP="00865F0F">
      <w:pPr>
        <w:rPr>
          <w:i/>
          <w:lang w:val="en-GB" w:eastAsia="zh-CN"/>
        </w:rPr>
      </w:pPr>
      <w:r w:rsidRPr="00865F0F">
        <w:rPr>
          <w:b/>
          <w:i/>
          <w:lang w:val="en-GB" w:eastAsia="zh-CN"/>
        </w:rPr>
        <w:t>Proposal-2</w:t>
      </w:r>
      <w:r w:rsidRPr="00865F0F">
        <w:rPr>
          <w:i/>
          <w:lang w:val="en-GB" w:eastAsia="zh-CN"/>
        </w:rPr>
        <w:t>: Delete “X applies per span in a slot of scheduling CC” in FG 18-5c/d.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378"/>
        <w:gridCol w:w="744"/>
        <w:gridCol w:w="1932"/>
        <w:gridCol w:w="261"/>
        <w:gridCol w:w="382"/>
        <w:gridCol w:w="409"/>
        <w:gridCol w:w="236"/>
        <w:gridCol w:w="382"/>
        <w:gridCol w:w="409"/>
        <w:gridCol w:w="409"/>
        <w:gridCol w:w="409"/>
        <w:gridCol w:w="2086"/>
        <w:gridCol w:w="688"/>
      </w:tblGrid>
      <w:tr w:rsidR="00865F0F" w:rsidRPr="007367C7" w:rsidTr="00865F0F">
        <w:trPr>
          <w:trHeight w:val="20"/>
        </w:trPr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865F0F" w:rsidRPr="000C00C2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lastRenderedPageBreak/>
              <w:t>18. MR-DC/CA enhancement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0F" w:rsidRPr="000C00C2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18-5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c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0F" w:rsidRPr="000C00C2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7367C7">
              <w:rPr>
                <w:rFonts w:asciiTheme="majorHAnsi" w:hAnsiTheme="majorHAnsi" w:cstheme="majorHAnsi"/>
                <w:szCs w:val="18"/>
                <w:lang w:eastAsia="ja-JP"/>
              </w:rPr>
              <w:t>Processing up to X unicast DCI scheduling for DL per scheduled CC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7367C7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7367C7">
              <w:rPr>
                <w:rFonts w:asciiTheme="majorHAnsi" w:hAnsiTheme="majorHAnsi" w:cstheme="majorHAnsi"/>
                <w:szCs w:val="18"/>
              </w:rPr>
              <w:t xml:space="preserve">Processing up to X unicast DCI scheduling for DL per scheduled CC </w:t>
            </w:r>
          </w:p>
          <w:p w:rsidR="00865F0F" w:rsidRPr="007367C7" w:rsidRDefault="00865F0F" w:rsidP="00865F0F">
            <w:pPr>
              <w:pStyle w:val="TAL"/>
              <w:numPr>
                <w:ilvl w:val="0"/>
                <w:numId w:val="1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asciiTheme="majorHAnsi" w:hAnsiTheme="majorHAnsi" w:cstheme="majorHAnsi"/>
                <w:szCs w:val="18"/>
              </w:rPr>
            </w:pPr>
            <w:r w:rsidRPr="007367C7">
              <w:rPr>
                <w:rFonts w:asciiTheme="majorHAnsi" w:hAnsiTheme="majorHAnsi" w:cstheme="majorHAnsi"/>
                <w:szCs w:val="18"/>
              </w:rPr>
              <w:t>X is based on pair of (scheduling CC SCS, scheduled CC SCS):</w:t>
            </w:r>
          </w:p>
          <w:p w:rsidR="00865F0F" w:rsidRDefault="00865F0F" w:rsidP="00865F0F">
            <w:pPr>
              <w:pStyle w:val="TAL"/>
              <w:numPr>
                <w:ilvl w:val="1"/>
                <w:numId w:val="1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Candidate value(s) of </w:t>
            </w:r>
            <w:r w:rsidRPr="007367C7">
              <w:rPr>
                <w:rFonts w:asciiTheme="majorHAnsi" w:hAnsiTheme="majorHAnsi" w:cstheme="majorHAnsi"/>
                <w:szCs w:val="18"/>
              </w:rPr>
              <w:t>X</w:t>
            </w:r>
          </w:p>
          <w:p w:rsidR="00865F0F" w:rsidRPr="00865F0F" w:rsidRDefault="00865F0F" w:rsidP="00865F0F">
            <w:pPr>
              <w:spacing w:after="0"/>
              <w:ind w:left="420"/>
              <w:jc w:val="left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w:r w:rsidRPr="00865F0F">
              <w:rPr>
                <w:rFonts w:asciiTheme="majorHAnsi" w:eastAsiaTheme="minorEastAsia" w:hAnsiTheme="majorHAnsi" w:cstheme="majorHAnsi"/>
                <w:sz w:val="18"/>
                <w:szCs w:val="18"/>
              </w:rPr>
              <w:t>X={1,2,4} for (15,120), (15,60), (30,120) and X={2} for (15,30), (30,60), (60,120 kHz)</w:t>
            </w:r>
          </w:p>
          <w:p w:rsidR="00865F0F" w:rsidRPr="00865F0F" w:rsidRDefault="00865F0F" w:rsidP="00865F0F">
            <w:pPr>
              <w:pStyle w:val="TAL"/>
              <w:numPr>
                <w:ilvl w:val="1"/>
                <w:numId w:val="1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865F0F">
              <w:rPr>
                <w:rFonts w:asciiTheme="majorHAnsi" w:hAnsiTheme="majorHAnsi" w:cstheme="majorHAnsi"/>
                <w:szCs w:val="18"/>
                <w:highlight w:val="yellow"/>
              </w:rPr>
              <w:t>X applies per span in a slot of scheduling CC</w:t>
            </w:r>
          </w:p>
          <w:p w:rsidR="00865F0F" w:rsidRPr="007367C7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1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8-5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Y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iCs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iCs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iCs/>
                <w:szCs w:val="18"/>
                <w:lang w:eastAsia="ja-JP"/>
              </w:rPr>
              <w:t>/A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7367C7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P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er FS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65F0F">
              <w:rPr>
                <w:rFonts w:asciiTheme="majorHAnsi" w:hAnsiTheme="majorHAnsi" w:cstheme="majorHAnsi"/>
                <w:szCs w:val="18"/>
                <w:highlight w:val="yellow"/>
                <w:lang w:eastAsia="ja-JP"/>
              </w:rPr>
              <w:t>This FG is only applicable to the basic PDCCH monitoring capability 3-1</w:t>
            </w:r>
          </w:p>
          <w:p w:rsidR="00865F0F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</w:p>
          <w:p w:rsidR="00865F0F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785B1E">
              <w:rPr>
                <w:rFonts w:asciiTheme="majorHAnsi" w:hAnsiTheme="majorHAnsi" w:cstheme="majorHAnsi"/>
                <w:szCs w:val="18"/>
              </w:rPr>
              <w:t>Regarding the interpretation of UE capabilities in case of cross-carrier operation,</w:t>
            </w:r>
            <w:r>
              <w:rPr>
                <w:rFonts w:asciiTheme="majorHAnsi" w:hAnsiTheme="majorHAnsi" w:cstheme="majorHAnsi"/>
                <w:szCs w:val="18"/>
              </w:rPr>
              <w:t xml:space="preserve"> </w:t>
            </w:r>
            <w:r w:rsidRPr="00785B1E">
              <w:rPr>
                <w:rFonts w:asciiTheme="majorHAnsi" w:hAnsiTheme="majorHAnsi" w:cstheme="majorHAnsi"/>
                <w:szCs w:val="18"/>
              </w:rPr>
              <w:t xml:space="preserve">support </w:t>
            </w:r>
            <w:r>
              <w:rPr>
                <w:rFonts w:asciiTheme="majorHAnsi" w:hAnsiTheme="majorHAnsi" w:cstheme="majorHAnsi"/>
                <w:szCs w:val="18"/>
              </w:rPr>
              <w:t xml:space="preserve">of 18-5c </w:t>
            </w:r>
            <w:r w:rsidRPr="00785B1E">
              <w:rPr>
                <w:rFonts w:asciiTheme="majorHAnsi" w:hAnsiTheme="majorHAnsi" w:cstheme="majorHAnsi"/>
                <w:szCs w:val="18"/>
              </w:rPr>
              <w:t>is based on the support of this capability for both the band of the scheduled/triggered/indicated cell and the band of the scheduling/triggering/indicating cell</w:t>
            </w:r>
          </w:p>
          <w:p w:rsidR="00865F0F" w:rsidRPr="00AA31C0" w:rsidRDefault="00865F0F" w:rsidP="00865F0F">
            <w:pPr>
              <w:pStyle w:val="a"/>
              <w:numPr>
                <w:ilvl w:val="0"/>
                <w:numId w:val="17"/>
              </w:numPr>
              <w:spacing w:after="0"/>
              <w:jc w:val="left"/>
              <w:rPr>
                <w:rFonts w:asciiTheme="majorHAnsi" w:eastAsia="MS Mincho" w:hAnsiTheme="majorHAnsi" w:cstheme="majorHAnsi"/>
                <w:sz w:val="18"/>
                <w:szCs w:val="18"/>
              </w:rPr>
            </w:pPr>
            <w:r w:rsidRPr="00AA31C0">
              <w:rPr>
                <w:rFonts w:asciiTheme="majorHAnsi" w:eastAsia="MS Mincho" w:hAnsiTheme="majorHAnsi" w:cstheme="majorHAnsi"/>
                <w:sz w:val="18"/>
                <w:szCs w:val="18"/>
              </w:rPr>
              <w:t>If reported value of X in FG18-5c is different between the band of the scheduled/triggered/indicated cell and the band of the scheduling/triggering/indicating cell, the value of X reported for the scheduling/triggering/indicating cell is applied.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7367C7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0C00C2">
              <w:rPr>
                <w:rFonts w:asciiTheme="majorHAnsi" w:hAnsiTheme="majorHAnsi" w:cstheme="majorHAnsi"/>
                <w:szCs w:val="18"/>
              </w:rPr>
              <w:t xml:space="preserve">Optional with capability </w:t>
            </w:r>
            <w:proofErr w:type="spellStart"/>
            <w:r w:rsidRPr="000C00C2">
              <w:rPr>
                <w:rFonts w:asciiTheme="majorHAnsi" w:hAnsiTheme="majorHAnsi" w:cstheme="majorHAnsi"/>
                <w:szCs w:val="18"/>
              </w:rPr>
              <w:t>signalling</w:t>
            </w:r>
            <w:proofErr w:type="spellEnd"/>
          </w:p>
        </w:tc>
      </w:tr>
      <w:tr w:rsidR="00865F0F" w:rsidRPr="000C00C2" w:rsidTr="00865F0F">
        <w:trPr>
          <w:trHeight w:val="20"/>
        </w:trPr>
        <w:tc>
          <w:tcPr>
            <w:tcW w:w="470" w:type="pct"/>
            <w:tcBorders>
              <w:left w:val="single" w:sz="4" w:space="0" w:color="auto"/>
              <w:right w:val="single" w:sz="4" w:space="0" w:color="auto"/>
            </w:tcBorders>
          </w:tcPr>
          <w:p w:rsidR="00865F0F" w:rsidRPr="000C00C2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18. MR-DC/CA enhancement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0F" w:rsidRPr="000C00C2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18-5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0F" w:rsidRPr="000C00C2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7367C7">
              <w:rPr>
                <w:rFonts w:asciiTheme="majorHAnsi" w:hAnsiTheme="majorHAnsi" w:cstheme="majorHAnsi"/>
                <w:szCs w:val="18"/>
                <w:lang w:eastAsia="ja-JP"/>
              </w:rPr>
              <w:t xml:space="preserve">Processing up to X unicast DCI scheduling for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U</w:t>
            </w:r>
            <w:r w:rsidRPr="007367C7">
              <w:rPr>
                <w:rFonts w:asciiTheme="majorHAnsi" w:hAnsiTheme="majorHAnsi" w:cstheme="majorHAnsi"/>
                <w:szCs w:val="18"/>
                <w:lang w:eastAsia="ja-JP"/>
              </w:rPr>
              <w:t>L per scheduled CC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7367C7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7367C7">
              <w:rPr>
                <w:rFonts w:asciiTheme="majorHAnsi" w:hAnsiTheme="majorHAnsi" w:cstheme="majorHAnsi"/>
                <w:szCs w:val="18"/>
              </w:rPr>
              <w:t xml:space="preserve">Processing up to X unicast DCI scheduling for </w:t>
            </w:r>
            <w:r>
              <w:rPr>
                <w:rFonts w:asciiTheme="majorHAnsi" w:hAnsiTheme="majorHAnsi" w:cstheme="majorHAnsi"/>
                <w:szCs w:val="18"/>
              </w:rPr>
              <w:t>U</w:t>
            </w:r>
            <w:r w:rsidRPr="007367C7">
              <w:rPr>
                <w:rFonts w:asciiTheme="majorHAnsi" w:hAnsiTheme="majorHAnsi" w:cstheme="majorHAnsi"/>
                <w:szCs w:val="18"/>
              </w:rPr>
              <w:t xml:space="preserve">L per scheduled CC </w:t>
            </w:r>
          </w:p>
          <w:p w:rsidR="00865F0F" w:rsidRPr="007367C7" w:rsidRDefault="00865F0F" w:rsidP="00865F0F">
            <w:pPr>
              <w:pStyle w:val="TAL"/>
              <w:numPr>
                <w:ilvl w:val="0"/>
                <w:numId w:val="1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asciiTheme="majorHAnsi" w:hAnsiTheme="majorHAnsi" w:cstheme="majorHAnsi"/>
                <w:szCs w:val="18"/>
              </w:rPr>
            </w:pPr>
            <w:r w:rsidRPr="007367C7">
              <w:rPr>
                <w:rFonts w:asciiTheme="majorHAnsi" w:hAnsiTheme="majorHAnsi" w:cstheme="majorHAnsi"/>
                <w:szCs w:val="18"/>
              </w:rPr>
              <w:t>X is based on pair of (scheduling CC SCS, scheduled CC SCS):</w:t>
            </w:r>
          </w:p>
          <w:p w:rsidR="00865F0F" w:rsidRDefault="00865F0F" w:rsidP="00865F0F">
            <w:pPr>
              <w:pStyle w:val="TAL"/>
              <w:numPr>
                <w:ilvl w:val="1"/>
                <w:numId w:val="1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Candidate value(s) of </w:t>
            </w:r>
            <w:r w:rsidRPr="007367C7">
              <w:rPr>
                <w:rFonts w:asciiTheme="majorHAnsi" w:hAnsiTheme="majorHAnsi" w:cstheme="majorHAnsi"/>
                <w:szCs w:val="18"/>
              </w:rPr>
              <w:t>X</w:t>
            </w:r>
          </w:p>
          <w:p w:rsidR="00865F0F" w:rsidRDefault="00865F0F" w:rsidP="00865F0F">
            <w:pPr>
              <w:spacing w:after="0"/>
              <w:ind w:left="720" w:hanging="360"/>
              <w:jc w:val="left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w:r w:rsidRPr="00865F0F">
              <w:rPr>
                <w:rFonts w:asciiTheme="majorHAnsi" w:eastAsiaTheme="minorEastAsia" w:hAnsiTheme="majorHAnsi" w:cstheme="majorHAnsi"/>
                <w:sz w:val="18"/>
                <w:szCs w:val="18"/>
              </w:rPr>
              <w:t>X={1,2,4} for (15,120), (15,60), (30,120) and X={2} for (15,30), (30,60), (60,120 kHz)</w:t>
            </w:r>
          </w:p>
          <w:p w:rsidR="00865F0F" w:rsidRPr="00865F0F" w:rsidRDefault="00865F0F" w:rsidP="00865F0F">
            <w:pPr>
              <w:spacing w:after="0"/>
              <w:ind w:left="720" w:hanging="360"/>
              <w:jc w:val="left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</w:p>
          <w:p w:rsidR="00865F0F" w:rsidRPr="00865F0F" w:rsidRDefault="00865F0F" w:rsidP="00865F0F">
            <w:pPr>
              <w:pStyle w:val="TAL"/>
              <w:numPr>
                <w:ilvl w:val="1"/>
                <w:numId w:val="16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rFonts w:asciiTheme="majorHAnsi" w:hAnsiTheme="majorHAnsi" w:cstheme="majorHAnsi"/>
                <w:szCs w:val="18"/>
                <w:highlight w:val="yellow"/>
              </w:rPr>
            </w:pPr>
            <w:r w:rsidRPr="00865F0F">
              <w:rPr>
                <w:rFonts w:asciiTheme="majorHAnsi" w:hAnsiTheme="majorHAnsi" w:cstheme="majorHAnsi"/>
                <w:szCs w:val="18"/>
                <w:highlight w:val="yellow"/>
              </w:rPr>
              <w:t>X applies per span in a slot of scheduling CC</w:t>
            </w:r>
          </w:p>
          <w:p w:rsidR="00865F0F" w:rsidRPr="003936BC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1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8-5b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Y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iCs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iCs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iCs/>
                <w:szCs w:val="18"/>
                <w:lang w:eastAsia="ja-JP"/>
              </w:rPr>
              <w:t>/A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0C00C2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P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er FS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3936BC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865F0F">
              <w:rPr>
                <w:rFonts w:asciiTheme="majorHAnsi" w:hAnsiTheme="majorHAnsi" w:cstheme="majorHAnsi"/>
                <w:szCs w:val="18"/>
                <w:highlight w:val="yellow"/>
                <w:lang w:eastAsia="ja-JP"/>
              </w:rPr>
              <w:t>This FG is only applicable to the basic PDCCH monitoring capability 3-1</w:t>
            </w:r>
          </w:p>
          <w:p w:rsidR="00865F0F" w:rsidRDefault="00865F0F" w:rsidP="00507DFC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</w:p>
          <w:p w:rsidR="00865F0F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785B1E">
              <w:rPr>
                <w:rFonts w:asciiTheme="majorHAnsi" w:hAnsiTheme="majorHAnsi" w:cstheme="majorHAnsi"/>
                <w:szCs w:val="18"/>
              </w:rPr>
              <w:t>Regarding the interpretation of UE capabilities in case of cross-carrier operation,</w:t>
            </w:r>
            <w:r>
              <w:rPr>
                <w:rFonts w:asciiTheme="majorHAnsi" w:hAnsiTheme="majorHAnsi" w:cstheme="majorHAnsi"/>
                <w:szCs w:val="18"/>
              </w:rPr>
              <w:t xml:space="preserve"> </w:t>
            </w:r>
            <w:r w:rsidRPr="00785B1E">
              <w:rPr>
                <w:rFonts w:asciiTheme="majorHAnsi" w:hAnsiTheme="majorHAnsi" w:cstheme="majorHAnsi"/>
                <w:szCs w:val="18"/>
              </w:rPr>
              <w:t xml:space="preserve">support </w:t>
            </w:r>
            <w:r>
              <w:rPr>
                <w:rFonts w:asciiTheme="majorHAnsi" w:hAnsiTheme="majorHAnsi" w:cstheme="majorHAnsi"/>
                <w:szCs w:val="18"/>
              </w:rPr>
              <w:t xml:space="preserve">of 18-5d </w:t>
            </w:r>
            <w:r w:rsidRPr="00785B1E">
              <w:rPr>
                <w:rFonts w:asciiTheme="majorHAnsi" w:hAnsiTheme="majorHAnsi" w:cstheme="majorHAnsi"/>
                <w:szCs w:val="18"/>
              </w:rPr>
              <w:t>is based on the support of this capability for both the band of the scheduled/triggered/indicated cell and the band of the scheduling/triggering/indicating cell</w:t>
            </w:r>
          </w:p>
          <w:p w:rsidR="00865F0F" w:rsidRPr="00AA31C0" w:rsidRDefault="00865F0F" w:rsidP="00865F0F">
            <w:pPr>
              <w:pStyle w:val="a"/>
              <w:numPr>
                <w:ilvl w:val="0"/>
                <w:numId w:val="18"/>
              </w:numPr>
              <w:spacing w:after="0"/>
              <w:jc w:val="left"/>
              <w:rPr>
                <w:rFonts w:asciiTheme="majorHAnsi" w:eastAsia="MS Mincho" w:hAnsiTheme="majorHAnsi" w:cstheme="majorHAnsi"/>
                <w:sz w:val="18"/>
                <w:szCs w:val="18"/>
              </w:rPr>
            </w:pPr>
            <w:r w:rsidRPr="00AA31C0">
              <w:rPr>
                <w:rFonts w:asciiTheme="majorHAnsi" w:eastAsia="MS Mincho" w:hAnsiTheme="majorHAnsi" w:cstheme="majorHAnsi"/>
                <w:sz w:val="18"/>
                <w:szCs w:val="18"/>
              </w:rPr>
              <w:t>If reported value of X in FG18-5d is different between the band of the scheduled/triggered/indicated cell and the band of the scheduling/triggering/indicating cell, the value of X reported for the scheduling/triggering/indicating cell is applied.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F0F" w:rsidRPr="000C00C2" w:rsidRDefault="00865F0F" w:rsidP="00507DFC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0C00C2">
              <w:rPr>
                <w:rFonts w:asciiTheme="majorHAnsi" w:hAnsiTheme="majorHAnsi" w:cstheme="majorHAnsi"/>
                <w:szCs w:val="18"/>
              </w:rPr>
              <w:t xml:space="preserve">Optional with capability </w:t>
            </w:r>
            <w:proofErr w:type="spellStart"/>
            <w:r w:rsidRPr="000C00C2">
              <w:rPr>
                <w:rFonts w:asciiTheme="majorHAnsi" w:hAnsiTheme="majorHAnsi" w:cstheme="majorHAnsi"/>
                <w:szCs w:val="18"/>
              </w:rPr>
              <w:t>signalling</w:t>
            </w:r>
            <w:proofErr w:type="spellEnd"/>
          </w:p>
        </w:tc>
      </w:tr>
    </w:tbl>
    <w:p w:rsidR="00865F0F" w:rsidRDefault="00865F0F" w:rsidP="00B02372">
      <w:pPr>
        <w:rPr>
          <w:lang w:eastAsia="zh-CN"/>
        </w:rPr>
      </w:pPr>
    </w:p>
    <w:p w:rsidR="00865F0F" w:rsidRDefault="00B751E8" w:rsidP="00B751E8">
      <w:pPr>
        <w:pStyle w:val="1"/>
        <w:rPr>
          <w:lang w:eastAsia="zh-CN"/>
        </w:rPr>
      </w:pPr>
      <w:r>
        <w:rPr>
          <w:lang w:eastAsia="zh-CN"/>
        </w:rPr>
        <w:lastRenderedPageBreak/>
        <w:t>Conclusion</w:t>
      </w:r>
    </w:p>
    <w:p w:rsidR="00B751E8" w:rsidRDefault="00B751E8" w:rsidP="00B0237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some remaining issues of NR UE features are discussed with the following proposals.</w:t>
      </w:r>
    </w:p>
    <w:p w:rsidR="00B751E8" w:rsidRDefault="00B751E8" w:rsidP="00B02372">
      <w:pPr>
        <w:rPr>
          <w:lang w:eastAsia="zh-CN"/>
        </w:rPr>
      </w:pPr>
    </w:p>
    <w:p w:rsidR="00B751E8" w:rsidRPr="00B751E8" w:rsidRDefault="00B751E8" w:rsidP="00B02372">
      <w:pPr>
        <w:rPr>
          <w:b/>
          <w:lang w:eastAsia="zh-CN"/>
        </w:rPr>
      </w:pPr>
      <w:r w:rsidRPr="00B751E8">
        <w:rPr>
          <w:b/>
          <w:highlight w:val="cyan"/>
        </w:rPr>
        <w:t>Others: Interpretation of FG3-1 for cross-carrier scheduling</w:t>
      </w:r>
    </w:p>
    <w:p w:rsidR="00B751E8" w:rsidRPr="005B5615" w:rsidRDefault="00B751E8" w:rsidP="00B751E8">
      <w:pPr>
        <w:rPr>
          <w:i/>
          <w:lang w:eastAsia="zh-CN"/>
        </w:rPr>
      </w:pPr>
      <w:r w:rsidRPr="005B5615">
        <w:rPr>
          <w:rFonts w:hint="eastAsia"/>
          <w:b/>
          <w:i/>
          <w:lang w:eastAsia="zh-CN"/>
        </w:rPr>
        <w:t>P</w:t>
      </w:r>
      <w:r w:rsidRPr="005B5615">
        <w:rPr>
          <w:b/>
          <w:i/>
          <w:lang w:eastAsia="zh-CN"/>
        </w:rPr>
        <w:t>roposal-1</w:t>
      </w:r>
      <w:r w:rsidRPr="005B5615">
        <w:rPr>
          <w:i/>
          <w:lang w:eastAsia="zh-CN"/>
        </w:rPr>
        <w:t>: Clarify FG3-1 as below.</w:t>
      </w:r>
    </w:p>
    <w:p w:rsidR="00B751E8" w:rsidRPr="005B5615" w:rsidRDefault="00B751E8" w:rsidP="00B751E8">
      <w:pPr>
        <w:ind w:leftChars="200" w:left="400"/>
        <w:rPr>
          <w:i/>
          <w:lang w:val="en-GB" w:eastAsia="zh-CN"/>
        </w:rPr>
      </w:pPr>
      <w:r w:rsidRPr="005B5615">
        <w:rPr>
          <w:i/>
          <w:lang w:val="en-GB" w:eastAsia="zh-CN"/>
        </w:rPr>
        <w:t xml:space="preserve">5) Processing one unicast DCI scheduling DL and one unicast DCI scheduling UL per </w:t>
      </w:r>
      <w:ins w:id="6" w:author="ZTE2" w:date="2021-02-07T17:18:00Z">
        <w:r w:rsidRPr="005B5615">
          <w:rPr>
            <w:i/>
            <w:lang w:val="en-GB" w:eastAsia="zh-CN"/>
          </w:rPr>
          <w:t xml:space="preserve">scheduling </w:t>
        </w:r>
      </w:ins>
      <w:r w:rsidRPr="005B5615">
        <w:rPr>
          <w:i/>
          <w:lang w:val="en-GB" w:eastAsia="zh-CN"/>
        </w:rPr>
        <w:t>slot per scheduled CC for FDD</w:t>
      </w:r>
      <w:ins w:id="7" w:author="ZTE2" w:date="2021-02-07T17:18:00Z">
        <w:r w:rsidRPr="005B5615">
          <w:rPr>
            <w:i/>
            <w:lang w:val="en-GB" w:eastAsia="zh-CN"/>
          </w:rPr>
          <w:t xml:space="preserve"> scheduling cell</w:t>
        </w:r>
      </w:ins>
    </w:p>
    <w:p w:rsidR="00B751E8" w:rsidRPr="005B5615" w:rsidRDefault="00B751E8" w:rsidP="00B751E8">
      <w:pPr>
        <w:ind w:leftChars="200" w:left="400"/>
        <w:rPr>
          <w:i/>
          <w:lang w:val="en-GB" w:eastAsia="zh-CN"/>
        </w:rPr>
      </w:pPr>
      <w:r w:rsidRPr="005B5615">
        <w:rPr>
          <w:i/>
          <w:lang w:val="en-GB" w:eastAsia="zh-CN"/>
        </w:rPr>
        <w:t xml:space="preserve">6) Processing one unicast DCI scheduling DL and 2 unicast DCI scheduling UL per </w:t>
      </w:r>
      <w:ins w:id="8" w:author="ZTE2" w:date="2021-02-07T17:18:00Z">
        <w:r w:rsidRPr="005B5615">
          <w:rPr>
            <w:i/>
            <w:lang w:val="en-GB" w:eastAsia="zh-CN"/>
          </w:rPr>
          <w:t xml:space="preserve">scheduling </w:t>
        </w:r>
      </w:ins>
      <w:r w:rsidRPr="005B5615">
        <w:rPr>
          <w:i/>
          <w:lang w:val="en-GB" w:eastAsia="zh-CN"/>
        </w:rPr>
        <w:t>slot per scheduled CC for TDD</w:t>
      </w:r>
      <w:ins w:id="9" w:author="ZTE2" w:date="2021-02-07T17:18:00Z">
        <w:r w:rsidRPr="005B5615">
          <w:rPr>
            <w:i/>
            <w:lang w:val="en-GB" w:eastAsia="zh-CN"/>
          </w:rPr>
          <w:t xml:space="preserve"> scheduling cell</w:t>
        </w:r>
      </w:ins>
    </w:p>
    <w:p w:rsidR="00865F0F" w:rsidRDefault="00865F0F" w:rsidP="00B02372">
      <w:pPr>
        <w:rPr>
          <w:lang w:eastAsia="zh-CN"/>
        </w:rPr>
      </w:pPr>
    </w:p>
    <w:p w:rsidR="00B751E8" w:rsidRPr="00B751E8" w:rsidRDefault="00B751E8" w:rsidP="00B02372">
      <w:pPr>
        <w:rPr>
          <w:b/>
          <w:lang w:eastAsia="zh-CN"/>
        </w:rPr>
      </w:pPr>
      <w:r w:rsidRPr="00B751E8">
        <w:rPr>
          <w:b/>
          <w:highlight w:val="cyan"/>
          <w:lang w:eastAsia="zh-CN"/>
        </w:rPr>
        <w:t>MR-DC: Correction of FG 18-5c/d</w:t>
      </w:r>
    </w:p>
    <w:p w:rsidR="00B751E8" w:rsidRPr="00865F0F" w:rsidRDefault="00B751E8" w:rsidP="00B751E8">
      <w:pPr>
        <w:rPr>
          <w:i/>
          <w:lang w:val="en-GB" w:eastAsia="zh-CN"/>
        </w:rPr>
      </w:pPr>
      <w:r w:rsidRPr="00865F0F">
        <w:rPr>
          <w:b/>
          <w:i/>
          <w:lang w:val="en-GB" w:eastAsia="zh-CN"/>
        </w:rPr>
        <w:t>Proposal-2</w:t>
      </w:r>
      <w:r w:rsidRPr="00865F0F">
        <w:rPr>
          <w:i/>
          <w:lang w:val="en-GB" w:eastAsia="zh-CN"/>
        </w:rPr>
        <w:t>: Delete “X applies per span in a slot of scheduling CC” in FG 18-5c/d.</w:t>
      </w:r>
    </w:p>
    <w:p w:rsidR="00B751E8" w:rsidRDefault="00B751E8" w:rsidP="00B02372">
      <w:pPr>
        <w:rPr>
          <w:lang w:eastAsia="zh-CN"/>
        </w:rPr>
      </w:pPr>
    </w:p>
    <w:p w:rsidR="005472B7" w:rsidRDefault="00475C9A" w:rsidP="00475C9A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475C9A" w:rsidRPr="00475C9A" w:rsidRDefault="00475C9A" w:rsidP="00475C9A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 xml:space="preserve">1] </w:t>
      </w:r>
      <w:r w:rsidRPr="00475C9A">
        <w:rPr>
          <w:lang w:val="en-GB" w:eastAsia="zh-CN"/>
        </w:rPr>
        <w:t>R1-2102006</w:t>
      </w:r>
      <w:r>
        <w:rPr>
          <w:lang w:val="en-GB" w:eastAsia="zh-CN"/>
        </w:rPr>
        <w:t>,</w:t>
      </w:r>
      <w:r w:rsidRPr="00475C9A">
        <w:rPr>
          <w:lang w:val="en-GB" w:eastAsia="zh-CN"/>
        </w:rPr>
        <w:t xml:space="preserve"> Updated RAN1 UE features list for Rel-16 NR after RAN1#104-e</w:t>
      </w:r>
      <w:r>
        <w:rPr>
          <w:lang w:val="en-GB" w:eastAsia="zh-CN"/>
        </w:rPr>
        <w:t xml:space="preserve">, </w:t>
      </w:r>
      <w:r w:rsidRPr="00475C9A">
        <w:rPr>
          <w:lang w:val="en-GB" w:eastAsia="zh-CN"/>
        </w:rPr>
        <w:t>Moderators (AT&amp;T, NTT DOCOMO, INC.)</w:t>
      </w:r>
    </w:p>
    <w:p w:rsidR="00475C9A" w:rsidRPr="009B60AE" w:rsidRDefault="00475C9A" w:rsidP="009B60AE">
      <w:pPr>
        <w:rPr>
          <w:lang w:val="en-GB" w:eastAsia="zh-CN"/>
        </w:rPr>
      </w:pPr>
    </w:p>
    <w:sectPr w:rsidR="00475C9A" w:rsidRPr="009B60AE" w:rsidSect="00B02372">
      <w:footerReference w:type="default" r:id="rId13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D70" w:rsidRDefault="00626D70">
      <w:pPr>
        <w:spacing w:after="0"/>
      </w:pPr>
      <w:r>
        <w:separator/>
      </w:r>
    </w:p>
  </w:endnote>
  <w:endnote w:type="continuationSeparator" w:id="0">
    <w:p w:rsidR="00626D70" w:rsidRDefault="00626D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68D" w:rsidRDefault="000D568D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643FBC">
      <w:rPr>
        <w:rStyle w:val="af6"/>
        <w:noProof/>
      </w:rPr>
      <w:t>4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643FBC">
      <w:rPr>
        <w:rStyle w:val="af6"/>
        <w:noProof/>
      </w:rPr>
      <w:t>4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D70" w:rsidRDefault="00626D70">
      <w:pPr>
        <w:spacing w:after="0"/>
      </w:pPr>
      <w:r>
        <w:separator/>
      </w:r>
    </w:p>
  </w:footnote>
  <w:footnote w:type="continuationSeparator" w:id="0">
    <w:p w:rsidR="00626D70" w:rsidRDefault="00626D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7C9683A"/>
    <w:multiLevelType w:val="singleLevel"/>
    <w:tmpl w:val="E7C9683A"/>
    <w:lvl w:ilvl="0">
      <w:start w:val="1"/>
      <w:numFmt w:val="decimal"/>
      <w:suff w:val="space"/>
      <w:lvlText w:val="(%1)"/>
      <w:lvlJc w:val="left"/>
      <w:pPr>
        <w:ind w:left="420"/>
      </w:p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C341FA"/>
    <w:multiLevelType w:val="singleLevel"/>
    <w:tmpl w:val="0FC341FA"/>
    <w:lvl w:ilvl="0">
      <w:start w:val="1"/>
      <w:numFmt w:val="decimal"/>
      <w:suff w:val="space"/>
      <w:lvlText w:val="(%1)"/>
      <w:lvlJc w:val="left"/>
      <w:pPr>
        <w:ind w:left="420"/>
      </w:pPr>
    </w:lvl>
  </w:abstractNum>
  <w:abstractNum w:abstractNumId="3" w15:restartNumberingAfterBreak="0">
    <w:nsid w:val="21FB63FB"/>
    <w:multiLevelType w:val="hybridMultilevel"/>
    <w:tmpl w:val="A73414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C2E5EEB"/>
    <w:multiLevelType w:val="hybridMultilevel"/>
    <w:tmpl w:val="6EC4CE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DF4834"/>
    <w:multiLevelType w:val="multilevel"/>
    <w:tmpl w:val="3DDF483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57D497"/>
    <w:multiLevelType w:val="singleLevel"/>
    <w:tmpl w:val="4957D497"/>
    <w:lvl w:ilvl="0">
      <w:start w:val="1"/>
      <w:numFmt w:val="decimal"/>
      <w:suff w:val="space"/>
      <w:lvlText w:val="%1)"/>
      <w:lvlJc w:val="left"/>
    </w:lvl>
  </w:abstractNum>
  <w:abstractNum w:abstractNumId="10" w15:restartNumberingAfterBreak="0">
    <w:nsid w:val="56C45BED"/>
    <w:multiLevelType w:val="hybridMultilevel"/>
    <w:tmpl w:val="A9C0AA34"/>
    <w:lvl w:ilvl="0" w:tplc="5488359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B547FE"/>
    <w:multiLevelType w:val="multilevel"/>
    <w:tmpl w:val="6FB547FE"/>
    <w:lvl w:ilvl="0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027571"/>
    <w:multiLevelType w:val="multilevel"/>
    <w:tmpl w:val="229E6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344DA8"/>
    <w:multiLevelType w:val="hybridMultilevel"/>
    <w:tmpl w:val="E3EA1A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6"/>
  </w:num>
  <w:num w:numId="5">
    <w:abstractNumId w:val="17"/>
  </w:num>
  <w:num w:numId="6">
    <w:abstractNumId w:val="11"/>
  </w:num>
  <w:num w:numId="7">
    <w:abstractNumId w:val="5"/>
  </w:num>
  <w:num w:numId="8">
    <w:abstractNumId w:val="14"/>
  </w:num>
  <w:num w:numId="9">
    <w:abstractNumId w:val="13"/>
  </w:num>
  <w:num w:numId="10">
    <w:abstractNumId w:val="9"/>
  </w:num>
  <w:num w:numId="11">
    <w:abstractNumId w:val="0"/>
  </w:num>
  <w:num w:numId="12">
    <w:abstractNumId w:val="2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0"/>
  </w:num>
  <w:num w:numId="16">
    <w:abstractNumId w:val="16"/>
  </w:num>
  <w:num w:numId="17">
    <w:abstractNumId w:val="3"/>
  </w:num>
  <w:num w:numId="18">
    <w:abstractNumId w:val="7"/>
  </w:num>
  <w:num w:numId="1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76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2CA"/>
    <w:rsid w:val="00016441"/>
    <w:rsid w:val="0001645D"/>
    <w:rsid w:val="000164BB"/>
    <w:rsid w:val="000167A6"/>
    <w:rsid w:val="00016DCE"/>
    <w:rsid w:val="00017309"/>
    <w:rsid w:val="000178F8"/>
    <w:rsid w:val="00017E51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86D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D2B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804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992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67D"/>
    <w:rsid w:val="000B59AA"/>
    <w:rsid w:val="000B5A06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141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68D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707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5F38"/>
    <w:rsid w:val="0010629C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9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A87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4F3F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AFD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00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0E0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4EFE"/>
    <w:rsid w:val="001E5B27"/>
    <w:rsid w:val="001E5BB2"/>
    <w:rsid w:val="001E5D1F"/>
    <w:rsid w:val="001E6313"/>
    <w:rsid w:val="001E643D"/>
    <w:rsid w:val="001E6793"/>
    <w:rsid w:val="001E6AC4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200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6FB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6D4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B68"/>
    <w:rsid w:val="00241C7B"/>
    <w:rsid w:val="00241D6D"/>
    <w:rsid w:val="00241DBC"/>
    <w:rsid w:val="002421F2"/>
    <w:rsid w:val="00242674"/>
    <w:rsid w:val="0024284B"/>
    <w:rsid w:val="0024286B"/>
    <w:rsid w:val="00242B2A"/>
    <w:rsid w:val="00242B92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974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79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AD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4AE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5B7C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B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0F1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F46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30C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1ED4"/>
    <w:rsid w:val="00322BC3"/>
    <w:rsid w:val="00322C2B"/>
    <w:rsid w:val="00322E3B"/>
    <w:rsid w:val="003232E3"/>
    <w:rsid w:val="00323332"/>
    <w:rsid w:val="00323DEB"/>
    <w:rsid w:val="00323FAD"/>
    <w:rsid w:val="00324089"/>
    <w:rsid w:val="00324645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47B7B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3D7D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1F8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8AE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1E9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4A4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26B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1EC8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80B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3E9E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B0B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C9A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44E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F72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0C4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B32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827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852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2D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2B7"/>
    <w:rsid w:val="00547D9B"/>
    <w:rsid w:val="00547F14"/>
    <w:rsid w:val="00550515"/>
    <w:rsid w:val="0055088A"/>
    <w:rsid w:val="00550D6F"/>
    <w:rsid w:val="00550D73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03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2E55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77FBF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615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D2F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36D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D70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C30"/>
    <w:rsid w:val="00643DCD"/>
    <w:rsid w:val="00643FBC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0D7"/>
    <w:rsid w:val="00653217"/>
    <w:rsid w:val="00653273"/>
    <w:rsid w:val="00653FED"/>
    <w:rsid w:val="0065424F"/>
    <w:rsid w:val="006543F3"/>
    <w:rsid w:val="006544F6"/>
    <w:rsid w:val="00654E10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2A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C5"/>
    <w:rsid w:val="006B24F8"/>
    <w:rsid w:val="006B254D"/>
    <w:rsid w:val="006B2DF5"/>
    <w:rsid w:val="006B3171"/>
    <w:rsid w:val="006B34DD"/>
    <w:rsid w:val="006B393F"/>
    <w:rsid w:val="006B3E55"/>
    <w:rsid w:val="006B401E"/>
    <w:rsid w:val="006B4B0E"/>
    <w:rsid w:val="006B4EF3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45"/>
    <w:rsid w:val="006C3FF3"/>
    <w:rsid w:val="006C44D3"/>
    <w:rsid w:val="006C4588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93C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379EE"/>
    <w:rsid w:val="007401AF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824"/>
    <w:rsid w:val="00775BAA"/>
    <w:rsid w:val="00775C35"/>
    <w:rsid w:val="00775EFD"/>
    <w:rsid w:val="00775F11"/>
    <w:rsid w:val="0077621F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5CF1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384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4C9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07F"/>
    <w:rsid w:val="007C7578"/>
    <w:rsid w:val="007C779D"/>
    <w:rsid w:val="007C7DA5"/>
    <w:rsid w:val="007C7EF3"/>
    <w:rsid w:val="007D020B"/>
    <w:rsid w:val="007D02A6"/>
    <w:rsid w:val="007D0645"/>
    <w:rsid w:val="007D0963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D77AB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09E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BC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78D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8D5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B08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C48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3E67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6F1E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5F0F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0C25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737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B4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192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AB1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880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B71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6E6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8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086"/>
    <w:rsid w:val="009B60AE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295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51"/>
    <w:rsid w:val="009E2CB8"/>
    <w:rsid w:val="009E2DD3"/>
    <w:rsid w:val="009E2EAE"/>
    <w:rsid w:val="009E2F97"/>
    <w:rsid w:val="009E342B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27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B65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C01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BB"/>
    <w:rsid w:val="00A325C2"/>
    <w:rsid w:val="00A325CC"/>
    <w:rsid w:val="00A326E5"/>
    <w:rsid w:val="00A327E2"/>
    <w:rsid w:val="00A329BB"/>
    <w:rsid w:val="00A32A44"/>
    <w:rsid w:val="00A32C37"/>
    <w:rsid w:val="00A331E5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67DDA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A7DF7"/>
    <w:rsid w:val="00AB001C"/>
    <w:rsid w:val="00AB0295"/>
    <w:rsid w:val="00AB02C8"/>
    <w:rsid w:val="00AB03F1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697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71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2DD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7CB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72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685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372D0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04B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5D4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254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1E8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3B9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67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15C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71C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305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5E7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7C3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118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1F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52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08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51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1F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B7B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37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21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674"/>
    <w:rsid w:val="00D56810"/>
    <w:rsid w:val="00D56C31"/>
    <w:rsid w:val="00D56D65"/>
    <w:rsid w:val="00D572B2"/>
    <w:rsid w:val="00D5785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2F9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66E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CFE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67E"/>
    <w:rsid w:val="00DA7A85"/>
    <w:rsid w:val="00DA7BC7"/>
    <w:rsid w:val="00DA7E4C"/>
    <w:rsid w:val="00DA7EC1"/>
    <w:rsid w:val="00DA7F05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E41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D1C"/>
    <w:rsid w:val="00DE5FDA"/>
    <w:rsid w:val="00DE61AA"/>
    <w:rsid w:val="00DE6634"/>
    <w:rsid w:val="00DE67AE"/>
    <w:rsid w:val="00DE6E12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D08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A1A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9F3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8EB"/>
    <w:rsid w:val="00E339C6"/>
    <w:rsid w:val="00E33B8C"/>
    <w:rsid w:val="00E33D92"/>
    <w:rsid w:val="00E33E4D"/>
    <w:rsid w:val="00E34D6F"/>
    <w:rsid w:val="00E34F08"/>
    <w:rsid w:val="00E35029"/>
    <w:rsid w:val="00E35698"/>
    <w:rsid w:val="00E358D7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4C67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07D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15C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2FA6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104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526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0C5"/>
    <w:rsid w:val="00F05D3C"/>
    <w:rsid w:val="00F05EED"/>
    <w:rsid w:val="00F068D2"/>
    <w:rsid w:val="00F06F02"/>
    <w:rsid w:val="00F072FE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EA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C12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182"/>
    <w:rsid w:val="00F75A01"/>
    <w:rsid w:val="00F75C0B"/>
    <w:rsid w:val="00F763DF"/>
    <w:rsid w:val="00F76B16"/>
    <w:rsid w:val="00F77028"/>
    <w:rsid w:val="00F77444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1FE8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27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2E3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842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55F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CAC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FD244D"/>
    <w:rsid w:val="0284643E"/>
    <w:rsid w:val="03532C3F"/>
    <w:rsid w:val="03B25C4C"/>
    <w:rsid w:val="03F94E83"/>
    <w:rsid w:val="03FC4856"/>
    <w:rsid w:val="05B17F92"/>
    <w:rsid w:val="067D4C1C"/>
    <w:rsid w:val="06B127E5"/>
    <w:rsid w:val="072F2729"/>
    <w:rsid w:val="07C21FA9"/>
    <w:rsid w:val="0957797D"/>
    <w:rsid w:val="0972706B"/>
    <w:rsid w:val="09C21BB6"/>
    <w:rsid w:val="0ABD7848"/>
    <w:rsid w:val="0AFC60B7"/>
    <w:rsid w:val="0BAD7041"/>
    <w:rsid w:val="0C48621C"/>
    <w:rsid w:val="0C6F5654"/>
    <w:rsid w:val="0D132BA9"/>
    <w:rsid w:val="0D660AC2"/>
    <w:rsid w:val="0D672BF6"/>
    <w:rsid w:val="0E120AD5"/>
    <w:rsid w:val="0EB06FFE"/>
    <w:rsid w:val="10150A41"/>
    <w:rsid w:val="10544A4E"/>
    <w:rsid w:val="1257267A"/>
    <w:rsid w:val="12A472D8"/>
    <w:rsid w:val="12BA1C71"/>
    <w:rsid w:val="12FE321B"/>
    <w:rsid w:val="130859B8"/>
    <w:rsid w:val="141F2191"/>
    <w:rsid w:val="1575AEB2"/>
    <w:rsid w:val="164F7F6D"/>
    <w:rsid w:val="165E068A"/>
    <w:rsid w:val="16C32995"/>
    <w:rsid w:val="1702D3F2"/>
    <w:rsid w:val="174A2A64"/>
    <w:rsid w:val="188D2058"/>
    <w:rsid w:val="18955C5C"/>
    <w:rsid w:val="18BA7603"/>
    <w:rsid w:val="18FD3F86"/>
    <w:rsid w:val="192B740B"/>
    <w:rsid w:val="19CB44D5"/>
    <w:rsid w:val="1A514204"/>
    <w:rsid w:val="1B2E6DC7"/>
    <w:rsid w:val="1B357BCB"/>
    <w:rsid w:val="1B5316CE"/>
    <w:rsid w:val="1B5E59D2"/>
    <w:rsid w:val="1C766428"/>
    <w:rsid w:val="1DD50930"/>
    <w:rsid w:val="1DF11643"/>
    <w:rsid w:val="1DF407BB"/>
    <w:rsid w:val="1E38003B"/>
    <w:rsid w:val="1EB96E9E"/>
    <w:rsid w:val="1F1B2F44"/>
    <w:rsid w:val="1F850095"/>
    <w:rsid w:val="1FB91CD0"/>
    <w:rsid w:val="20910CB1"/>
    <w:rsid w:val="209D5BDE"/>
    <w:rsid w:val="20CD42FE"/>
    <w:rsid w:val="21035A99"/>
    <w:rsid w:val="21282288"/>
    <w:rsid w:val="21FA2867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936214E"/>
    <w:rsid w:val="29E343AC"/>
    <w:rsid w:val="2A0F0B23"/>
    <w:rsid w:val="2AFE2B7E"/>
    <w:rsid w:val="2D376513"/>
    <w:rsid w:val="2DC863F1"/>
    <w:rsid w:val="2E6879EE"/>
    <w:rsid w:val="2EB72406"/>
    <w:rsid w:val="2F2367DE"/>
    <w:rsid w:val="2F8121A9"/>
    <w:rsid w:val="30915C04"/>
    <w:rsid w:val="31542D3B"/>
    <w:rsid w:val="32832752"/>
    <w:rsid w:val="32FE23BF"/>
    <w:rsid w:val="330E6893"/>
    <w:rsid w:val="33DE0CB9"/>
    <w:rsid w:val="3511129D"/>
    <w:rsid w:val="356927F3"/>
    <w:rsid w:val="359455FE"/>
    <w:rsid w:val="359D4E0A"/>
    <w:rsid w:val="36CD07B0"/>
    <w:rsid w:val="375C57D7"/>
    <w:rsid w:val="37DD651E"/>
    <w:rsid w:val="38BA113F"/>
    <w:rsid w:val="39D57D5E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944AE3"/>
    <w:rsid w:val="3FD010A5"/>
    <w:rsid w:val="40850DCD"/>
    <w:rsid w:val="41AC1D9C"/>
    <w:rsid w:val="420670A2"/>
    <w:rsid w:val="4242619A"/>
    <w:rsid w:val="42A0518C"/>
    <w:rsid w:val="42B20782"/>
    <w:rsid w:val="44917C93"/>
    <w:rsid w:val="46D41E44"/>
    <w:rsid w:val="46FD4D28"/>
    <w:rsid w:val="47AE2F53"/>
    <w:rsid w:val="496938E0"/>
    <w:rsid w:val="49882B35"/>
    <w:rsid w:val="4B3872E6"/>
    <w:rsid w:val="4B7338A2"/>
    <w:rsid w:val="4BC2698A"/>
    <w:rsid w:val="4C3C786C"/>
    <w:rsid w:val="4CA149AE"/>
    <w:rsid w:val="4DF51404"/>
    <w:rsid w:val="4E5633F4"/>
    <w:rsid w:val="4E7740D9"/>
    <w:rsid w:val="4EAC0AFF"/>
    <w:rsid w:val="4EC2021D"/>
    <w:rsid w:val="4FA32A72"/>
    <w:rsid w:val="50FD13B2"/>
    <w:rsid w:val="52FE30BB"/>
    <w:rsid w:val="536E79E7"/>
    <w:rsid w:val="543E0FC0"/>
    <w:rsid w:val="54CE2507"/>
    <w:rsid w:val="55181CD2"/>
    <w:rsid w:val="55731E23"/>
    <w:rsid w:val="55D01D97"/>
    <w:rsid w:val="56DD68A4"/>
    <w:rsid w:val="57244B18"/>
    <w:rsid w:val="57EF6871"/>
    <w:rsid w:val="58240039"/>
    <w:rsid w:val="595A121E"/>
    <w:rsid w:val="59C75644"/>
    <w:rsid w:val="5A943785"/>
    <w:rsid w:val="5AF07FF7"/>
    <w:rsid w:val="5AF422E5"/>
    <w:rsid w:val="5AF82B4D"/>
    <w:rsid w:val="5BF26431"/>
    <w:rsid w:val="5BF56220"/>
    <w:rsid w:val="5E780DEA"/>
    <w:rsid w:val="5F631FA8"/>
    <w:rsid w:val="61846ED7"/>
    <w:rsid w:val="65507243"/>
    <w:rsid w:val="656027FF"/>
    <w:rsid w:val="66457E51"/>
    <w:rsid w:val="6680376E"/>
    <w:rsid w:val="66AB1580"/>
    <w:rsid w:val="66ED31EA"/>
    <w:rsid w:val="67D4666E"/>
    <w:rsid w:val="691A3243"/>
    <w:rsid w:val="696C42BB"/>
    <w:rsid w:val="698A6B0F"/>
    <w:rsid w:val="6A782EAA"/>
    <w:rsid w:val="6B704279"/>
    <w:rsid w:val="6D020EA1"/>
    <w:rsid w:val="6E0F1211"/>
    <w:rsid w:val="6E9A7650"/>
    <w:rsid w:val="6FBD0858"/>
    <w:rsid w:val="706E7F8A"/>
    <w:rsid w:val="709136B6"/>
    <w:rsid w:val="71CA3592"/>
    <w:rsid w:val="72E1752D"/>
    <w:rsid w:val="73A015C2"/>
    <w:rsid w:val="73A913CF"/>
    <w:rsid w:val="73EB1497"/>
    <w:rsid w:val="74000A47"/>
    <w:rsid w:val="745A1400"/>
    <w:rsid w:val="74885606"/>
    <w:rsid w:val="751115BE"/>
    <w:rsid w:val="75740E00"/>
    <w:rsid w:val="763A080C"/>
    <w:rsid w:val="76783EB1"/>
    <w:rsid w:val="76962597"/>
    <w:rsid w:val="76EB5B39"/>
    <w:rsid w:val="776F4F23"/>
    <w:rsid w:val="78156E78"/>
    <w:rsid w:val="782D5EAF"/>
    <w:rsid w:val="789F1175"/>
    <w:rsid w:val="78A164CB"/>
    <w:rsid w:val="7931734A"/>
    <w:rsid w:val="7ADB38D4"/>
    <w:rsid w:val="7C1F4C14"/>
    <w:rsid w:val="7C8C4BA7"/>
    <w:rsid w:val="7DD2691C"/>
    <w:rsid w:val="7E3563A1"/>
    <w:rsid w:val="7E9326F9"/>
    <w:rsid w:val="7EE20452"/>
    <w:rsid w:val="7F395D9C"/>
    <w:rsid w:val="7FC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F8A0442-FD0D-4D97-A35E-8DCD7BA96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MS Mincho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/>
      <w:lang w:eastAsia="en-US"/>
    </w:rPr>
  </w:style>
  <w:style w:type="paragraph" w:styleId="1">
    <w:name w:val="heading 1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1"/>
    <w:uiPriority w:val="22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uiPriority w:val="20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목록 단락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正文3"/>
    <w:rsid w:val="009D5295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110">
    <w:name w:val="标题 11"/>
    <w:basedOn w:val="a0"/>
    <w:next w:val="34"/>
    <w:rsid w:val="009D5295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jc w:val="left"/>
      <w:outlineLvl w:val="0"/>
    </w:pPr>
    <w:rPr>
      <w:rFonts w:ascii="Arial" w:eastAsia="Times New Roman" w:hAnsi="Arial"/>
      <w:sz w:val="36"/>
      <w:szCs w:val="36"/>
      <w:lang w:eastAsia="zh-CN"/>
    </w:rPr>
  </w:style>
  <w:style w:type="table" w:customStyle="1" w:styleId="35">
    <w:name w:val="普通表格3"/>
    <w:semiHidden/>
    <w:rsid w:val="009D5295"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uiPriority w:val="34"/>
    <w:qFormat/>
    <w:locked/>
    <w:rsid w:val="00927880"/>
    <w:rPr>
      <w:rFonts w:ascii="Times New Roman" w:eastAsia="Calibri" w:hAnsi="Times New Roman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1110FB5-EFE7-400F-B6A9-4E1F89B20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7428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36</cp:revision>
  <cp:lastPrinted>2018-04-07T03:05:00Z</cp:lastPrinted>
  <dcterms:created xsi:type="dcterms:W3CDTF">2020-09-07T13:54:00Z</dcterms:created>
  <dcterms:modified xsi:type="dcterms:W3CDTF">2021-03-30T07:09:00Z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